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F99C8" w14:textId="0F46E2B0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SimSun" w:hAnsi="Arial"/>
          <w:b/>
          <w:i/>
          <w:noProof/>
          <w:sz w:val="28"/>
        </w:rPr>
        <w:t>S2-</w:t>
      </w:r>
      <w:r w:rsidR="00E8251F" w:rsidRPr="00E8251F">
        <w:rPr>
          <w:rFonts w:ascii="Arial" w:eastAsia="SimSun" w:hAnsi="Arial"/>
          <w:b/>
          <w:i/>
          <w:noProof/>
          <w:sz w:val="28"/>
        </w:rPr>
        <w:t>200</w:t>
      </w:r>
      <w:r w:rsidR="00694D64">
        <w:rPr>
          <w:rFonts w:ascii="Arial" w:eastAsia="SimSun" w:hAnsi="Arial"/>
          <w:b/>
          <w:i/>
          <w:noProof/>
          <w:sz w:val="28"/>
        </w:rPr>
        <w:t>5017</w:t>
      </w:r>
    </w:p>
    <w:p w14:paraId="75EB3717" w14:textId="0020180F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hAnsi="Arial" w:cs="Arial"/>
          <w:b/>
          <w:bCs/>
          <w:sz w:val="24"/>
        </w:rPr>
        <w:t xml:space="preserve">Elbonia, </w:t>
      </w:r>
      <w:r w:rsidR="00CD1C6D">
        <w:rPr>
          <w:rFonts w:ascii="Arial" w:hAnsi="Arial" w:cs="Arial"/>
          <w:b/>
          <w:bCs/>
          <w:sz w:val="24"/>
        </w:rPr>
        <w:t>Aug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CD1C6D">
        <w:rPr>
          <w:rFonts w:ascii="Arial" w:hAnsi="Arial" w:cs="Arial"/>
          <w:b/>
          <w:bCs/>
          <w:sz w:val="24"/>
        </w:rPr>
        <w:t>9</w:t>
      </w:r>
      <w:r w:rsidRPr="000C6F46">
        <w:rPr>
          <w:rFonts w:ascii="Arial" w:hAnsi="Arial" w:cs="Arial"/>
          <w:b/>
          <w:bCs/>
          <w:sz w:val="24"/>
        </w:rPr>
        <w:t xml:space="preserve"> – </w:t>
      </w:r>
      <w:r w:rsidR="00CD1C6D">
        <w:rPr>
          <w:rFonts w:ascii="Arial" w:hAnsi="Arial" w:cs="Arial"/>
          <w:b/>
          <w:bCs/>
          <w:sz w:val="24"/>
        </w:rPr>
        <w:t>Sep 01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0C600B62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CD1C6D">
        <w:rPr>
          <w:rFonts w:ascii="Arial" w:hAnsi="Arial" w:cs="Arial"/>
          <w:b/>
          <w:color w:val="000000"/>
          <w:lang w:eastAsia="ja-JP"/>
        </w:rPr>
        <w:t>Evaluation and C</w:t>
      </w:r>
      <w:r w:rsidR="00801FB5">
        <w:rPr>
          <w:rFonts w:ascii="Arial" w:hAnsi="Arial" w:cs="Arial"/>
          <w:b/>
          <w:color w:val="000000"/>
          <w:lang w:eastAsia="ja-JP"/>
        </w:rPr>
        <w:t>onclusion for Key issue #</w:t>
      </w:r>
      <w:r w:rsidR="00A44093">
        <w:rPr>
          <w:rFonts w:ascii="Arial" w:hAnsi="Arial" w:cs="Arial"/>
          <w:b/>
          <w:color w:val="000000"/>
          <w:lang w:eastAsia="ja-JP"/>
        </w:rPr>
        <w:t>3</w:t>
      </w:r>
      <w:r w:rsidR="00801FB5">
        <w:rPr>
          <w:rFonts w:ascii="Arial" w:hAnsi="Arial" w:cs="Arial"/>
          <w:b/>
          <w:color w:val="000000"/>
          <w:lang w:eastAsia="ja-JP"/>
        </w:rPr>
        <w:t xml:space="preserve">: </w:t>
      </w:r>
      <w:r w:rsidR="00A44093" w:rsidRPr="00A44093">
        <w:rPr>
          <w:rFonts w:ascii="Arial" w:hAnsi="Arial" w:cs="Arial"/>
          <w:b/>
          <w:color w:val="000000"/>
          <w:lang w:eastAsia="ja-JP"/>
        </w:rPr>
        <w:t>Coordinated leaving for Multi-USIM device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17848A1F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5A4A3F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FE10B8B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5A4A3F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5200F864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overall evaluation </w:t>
      </w:r>
      <w:r w:rsidR="005A4A3F">
        <w:rPr>
          <w:rFonts w:ascii="Arial" w:hAnsi="Arial" w:cs="Arial"/>
          <w:i/>
          <w:color w:val="000000"/>
          <w:lang w:eastAsia="ja-JP"/>
        </w:rPr>
        <w:t xml:space="preserve">and proposed conclusion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6E16F4">
        <w:rPr>
          <w:rFonts w:ascii="Arial" w:hAnsi="Arial" w:cs="Arial"/>
          <w:i/>
          <w:color w:val="000000"/>
          <w:lang w:eastAsia="ja-JP"/>
        </w:rPr>
        <w:t>3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Heading1"/>
      </w:pPr>
      <w:r w:rsidRPr="00D26CF8">
        <w:t>1. Introduction</w:t>
      </w:r>
    </w:p>
    <w:p w14:paraId="3451B343" w14:textId="492C5A5E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801FB5">
        <w:rPr>
          <w:lang w:eastAsia="zh-CN"/>
        </w:rPr>
        <w:t xml:space="preserve">interim </w:t>
      </w:r>
      <w:r w:rsidR="005A4A3F">
        <w:rPr>
          <w:lang w:eastAsia="zh-CN"/>
        </w:rPr>
        <w:t xml:space="preserve">evaluation and </w:t>
      </w:r>
      <w:r w:rsidR="00801FB5">
        <w:rPr>
          <w:lang w:eastAsia="zh-CN"/>
        </w:rPr>
        <w:t>conclusion on KI#</w:t>
      </w:r>
      <w:r w:rsidR="006E16F4">
        <w:rPr>
          <w:lang w:eastAsia="zh-CN"/>
        </w:rPr>
        <w:t>3</w:t>
      </w:r>
      <w:r w:rsidR="00801FB5">
        <w:rPr>
          <w:lang w:eastAsia="zh-CN"/>
        </w:rPr>
        <w:t xml:space="preserve">: </w:t>
      </w:r>
      <w:r w:rsidR="006E16F4" w:rsidRPr="00A92AF2">
        <w:rPr>
          <w:lang w:val="en-US" w:eastAsia="ko-KR"/>
        </w:rPr>
        <w:t>Coordinated leaving for Multi-USIM device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Heading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71570EB6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</w:t>
      </w:r>
      <w:r w:rsidR="00063695">
        <w:rPr>
          <w:lang w:eastAsia="zh-CN"/>
        </w:rPr>
        <w:t>61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A327902" w14:textId="77777777" w:rsidR="00833B47" w:rsidRDefault="00833B47" w:rsidP="00833B47">
      <w:pPr>
        <w:pStyle w:val="Heading1"/>
        <w:rPr>
          <w:lang w:eastAsia="zh-CN"/>
        </w:rPr>
      </w:pPr>
      <w:bookmarkStart w:id="0" w:name="_Toc23409921"/>
      <w:bookmarkStart w:id="1" w:name="_Toc25417815"/>
      <w:bookmarkStart w:id="2" w:name="_Toc22928"/>
      <w:bookmarkStart w:id="3" w:name="_Toc20753"/>
      <w:bookmarkStart w:id="4" w:name="_Toc31546"/>
      <w:bookmarkStart w:id="5" w:name="_Toc30459"/>
      <w:bookmarkStart w:id="6" w:name="_Toc19313"/>
      <w:bookmarkStart w:id="7" w:name="_Toc27964"/>
      <w:bookmarkStart w:id="8" w:name="_Toc31296428"/>
      <w:bookmarkStart w:id="9" w:name="_Toc21408"/>
      <w:bookmarkStart w:id="10" w:name="_Toc28252"/>
      <w:bookmarkStart w:id="11" w:name="_Toc10420"/>
      <w:bookmarkStart w:id="12" w:name="_Toc5722"/>
      <w:bookmarkStart w:id="13" w:name="_Toc31448750"/>
      <w:bookmarkStart w:id="14" w:name="_Toc30155555"/>
      <w:bookmarkStart w:id="15" w:name="_Toc30155675"/>
      <w:bookmarkStart w:id="16" w:name="_Toc31361045"/>
      <w:bookmarkStart w:id="17" w:name="_Toc25740482"/>
      <w:bookmarkStart w:id="18" w:name="_Toc43393396"/>
      <w:bookmarkStart w:id="19" w:name="_Toc20664"/>
      <w:bookmarkStart w:id="20" w:name="_Toc5237"/>
      <w:bookmarkStart w:id="21" w:name="_Toc25417347"/>
      <w:bookmarkStart w:id="22" w:name="_Toc31639226"/>
      <w:bookmarkStart w:id="23" w:name="_Toc20730731"/>
      <w:bookmarkStart w:id="24" w:name="_Toc25416992"/>
      <w:bookmarkStart w:id="25" w:name="_Toc42770255"/>
      <w:bookmarkStart w:id="26" w:name="_Toc42779311"/>
      <w:bookmarkStart w:id="27" w:name="_Toc44004568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ADCB451" w14:textId="28F84768" w:rsidR="00523157" w:rsidRPr="00F934DF" w:rsidRDefault="00833B47" w:rsidP="00F934DF">
      <w:pPr>
        <w:pStyle w:val="EditorsNote"/>
        <w:rPr>
          <w:ins w:id="28" w:author="QC" w:date="2020-08-07T12:01:00Z"/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9B29AFB" w14:textId="77777777" w:rsidR="005F14FB" w:rsidRDefault="000B6F1F" w:rsidP="000467E6">
      <w:pPr>
        <w:pStyle w:val="B1"/>
        <w:ind w:left="0" w:firstLine="0"/>
        <w:jc w:val="both"/>
        <w:rPr>
          <w:ins w:id="29" w:author="QC" w:date="2020-08-10T15:43:00Z"/>
          <w:rFonts w:eastAsia="MS Mincho"/>
          <w:lang w:val="en-US"/>
        </w:rPr>
      </w:pPr>
      <w:ins w:id="30" w:author="QC" w:date="2020-08-07T15:18:00Z">
        <w:r>
          <w:rPr>
            <w:rFonts w:eastAsia="MS Mincho"/>
            <w:lang w:val="en-US"/>
          </w:rPr>
          <w:t xml:space="preserve">Two aspects are </w:t>
        </w:r>
      </w:ins>
      <w:ins w:id="31" w:author="QC" w:date="2020-08-10T15:18:00Z">
        <w:r w:rsidR="000841F1">
          <w:rPr>
            <w:rFonts w:eastAsia="MS Mincho"/>
            <w:lang w:val="en-US"/>
          </w:rPr>
          <w:t>required</w:t>
        </w:r>
      </w:ins>
      <w:ins w:id="32" w:author="QC" w:date="2020-08-07T15:18:00Z">
        <w:r>
          <w:rPr>
            <w:rFonts w:eastAsia="MS Mincho"/>
            <w:lang w:val="en-US"/>
          </w:rPr>
          <w:t xml:space="preserve"> to be considered for this key issue, one is UE’s connection state and the other is how to handle the PDU session for the UE which is in “leave” state. Solution #5 provides both a NAS based solution and RRC based solution</w:t>
        </w:r>
      </w:ins>
      <w:ins w:id="33" w:author="QC" w:date="2020-08-10T15:19:00Z">
        <w:r w:rsidR="000841F1">
          <w:rPr>
            <w:rFonts w:eastAsia="MS Mincho"/>
            <w:lang w:val="en-US"/>
          </w:rPr>
          <w:t>.</w:t>
        </w:r>
      </w:ins>
      <w:ins w:id="34" w:author="QC" w:date="2020-08-10T15:38:00Z">
        <w:r w:rsidR="00702D5F">
          <w:rPr>
            <w:rFonts w:eastAsia="MS Mincho"/>
            <w:lang w:val="en-US"/>
          </w:rPr>
          <w:t xml:space="preserve"> There are also some RRC based solutions and incremental solutions based </w:t>
        </w:r>
      </w:ins>
      <w:ins w:id="35" w:author="QC" w:date="2020-08-10T15:39:00Z">
        <w:r w:rsidR="00702D5F">
          <w:rPr>
            <w:rFonts w:eastAsia="MS Mincho"/>
            <w:lang w:val="en-US"/>
          </w:rPr>
          <w:t>on solution #5 in the TR.</w:t>
        </w:r>
      </w:ins>
      <w:ins w:id="36" w:author="QC" w:date="2020-08-10T15:19:00Z">
        <w:r w:rsidR="000841F1">
          <w:rPr>
            <w:rFonts w:eastAsia="MS Mincho"/>
            <w:lang w:val="en-US"/>
          </w:rPr>
          <w:t xml:space="preserve"> </w:t>
        </w:r>
      </w:ins>
    </w:p>
    <w:p w14:paraId="4D375B7F" w14:textId="71E90FB8" w:rsidR="000B6F1F" w:rsidRDefault="000841F1" w:rsidP="000467E6">
      <w:pPr>
        <w:pStyle w:val="B1"/>
        <w:ind w:left="0" w:firstLine="0"/>
        <w:jc w:val="both"/>
        <w:rPr>
          <w:ins w:id="37" w:author="QC" w:date="2020-08-10T16:42:00Z"/>
          <w:rFonts w:eastAsia="MS Mincho"/>
          <w:lang w:val="en-US"/>
        </w:rPr>
      </w:pPr>
      <w:ins w:id="38" w:author="QC" w:date="2020-08-10T15:19:00Z">
        <w:r>
          <w:rPr>
            <w:rFonts w:eastAsia="MS Mincho"/>
            <w:lang w:val="en-US"/>
          </w:rPr>
          <w:t>For the NAS based solution, UE is allowed to provide assistance information for each PDU session, then SMF</w:t>
        </w:r>
      </w:ins>
      <w:ins w:id="39" w:author="QC" w:date="2020-08-10T15:20:00Z">
        <w:r>
          <w:rPr>
            <w:rFonts w:eastAsia="MS Mincho"/>
            <w:lang w:val="en-US"/>
          </w:rPr>
          <w:t xml:space="preserve"> can decide </w:t>
        </w:r>
      </w:ins>
      <w:ins w:id="40" w:author="QC" w:date="2020-08-10T15:39:00Z">
        <w:r w:rsidR="00702D5F">
          <w:rPr>
            <w:rFonts w:eastAsia="MS Mincho"/>
            <w:lang w:val="en-US"/>
          </w:rPr>
          <w:t xml:space="preserve">to how to handle the PDU session after the “leave” procedure. </w:t>
        </w:r>
      </w:ins>
      <w:ins w:id="41" w:author="QC" w:date="2020-08-10T17:20:00Z">
        <w:r w:rsidR="00157D4C">
          <w:rPr>
            <w:rFonts w:eastAsia="MS Mincho"/>
            <w:lang w:val="en-US"/>
          </w:rPr>
          <w:t>F</w:t>
        </w:r>
      </w:ins>
      <w:ins w:id="42" w:author="QC" w:date="2020-08-10T15:53:00Z">
        <w:r w:rsidR="000467E6">
          <w:rPr>
            <w:rFonts w:eastAsia="MS Mincho"/>
            <w:lang w:val="en-US"/>
          </w:rPr>
          <w:t>or example,</w:t>
        </w:r>
      </w:ins>
      <w:ins w:id="43" w:author="QC" w:date="2020-08-10T17:20:00Z">
        <w:r w:rsidR="00157D4C">
          <w:rPr>
            <w:rFonts w:eastAsia="MS Mincho"/>
            <w:lang w:val="en-US"/>
          </w:rPr>
          <w:t xml:space="preserve"> </w:t>
        </w:r>
      </w:ins>
      <w:ins w:id="44" w:author="QC" w:date="2020-08-10T15:53:00Z">
        <w:r w:rsidR="000467E6">
          <w:rPr>
            <w:rFonts w:eastAsia="MS Mincho"/>
            <w:lang w:val="en-US"/>
          </w:rPr>
          <w:t xml:space="preserve">the </w:t>
        </w:r>
      </w:ins>
      <w:ins w:id="45" w:author="QC" w:date="2020-08-10T15:54:00Z">
        <w:r w:rsidR="000467E6">
          <w:rPr>
            <w:rFonts w:eastAsia="MS Mincho"/>
            <w:lang w:val="en-US"/>
          </w:rPr>
          <w:t xml:space="preserve">DL data transmission and paging procedure is allowed </w:t>
        </w:r>
      </w:ins>
      <w:ins w:id="46" w:author="QC" w:date="2020-08-10T15:43:00Z">
        <w:r w:rsidR="005F14FB">
          <w:rPr>
            <w:rFonts w:eastAsia="MS Mincho"/>
            <w:lang w:val="en-US"/>
          </w:rPr>
          <w:t>in “</w:t>
        </w:r>
      </w:ins>
      <w:ins w:id="47" w:author="QC" w:date="2020-08-10T15:44:00Z">
        <w:r w:rsidR="005F14FB">
          <w:rPr>
            <w:rFonts w:eastAsia="MS Mincho"/>
            <w:lang w:val="en-US"/>
          </w:rPr>
          <w:t>leave</w:t>
        </w:r>
      </w:ins>
      <w:ins w:id="48" w:author="QC" w:date="2020-08-10T15:43:00Z">
        <w:r w:rsidR="005F14FB">
          <w:rPr>
            <w:rFonts w:eastAsia="MS Mincho"/>
            <w:lang w:val="en-US"/>
          </w:rPr>
          <w:t>”</w:t>
        </w:r>
      </w:ins>
      <w:ins w:id="49" w:author="QC" w:date="2020-08-10T15:44:00Z">
        <w:r w:rsidR="005F14FB">
          <w:rPr>
            <w:rFonts w:eastAsia="MS Mincho"/>
            <w:lang w:val="en-US"/>
          </w:rPr>
          <w:t xml:space="preserve"> state</w:t>
        </w:r>
      </w:ins>
      <w:ins w:id="50" w:author="QC" w:date="2020-08-10T15:46:00Z">
        <w:r w:rsidR="005F14FB">
          <w:rPr>
            <w:rFonts w:eastAsia="MS Mincho"/>
            <w:lang w:val="en-US"/>
          </w:rPr>
          <w:t xml:space="preserve"> if the</w:t>
        </w:r>
      </w:ins>
      <w:ins w:id="51" w:author="QC" w:date="2020-08-10T15:47:00Z">
        <w:r w:rsidR="005F14FB">
          <w:rPr>
            <w:rFonts w:eastAsia="MS Mincho"/>
            <w:lang w:val="en-US"/>
          </w:rPr>
          <w:t xml:space="preserve"> voice session is not wanted to be blocked.</w:t>
        </w:r>
      </w:ins>
      <w:ins w:id="52" w:author="QC" w:date="2020-08-10T15:44:00Z">
        <w:r w:rsidR="005F14FB">
          <w:rPr>
            <w:rFonts w:eastAsia="MS Mincho"/>
            <w:lang w:val="en-US"/>
          </w:rPr>
          <w:t xml:space="preserve"> For other service, in order to avoid interruption in the other system, SMF can decide to block all the DL data and not trigger paging procedure for the UE</w:t>
        </w:r>
      </w:ins>
      <w:ins w:id="53" w:author="QC" w:date="2020-08-10T15:45:00Z">
        <w:r w:rsidR="005F14FB" w:rsidRPr="005F14FB">
          <w:rPr>
            <w:rFonts w:eastAsia="MS Mincho"/>
            <w:lang w:val="en-US"/>
          </w:rPr>
          <w:t>.</w:t>
        </w:r>
      </w:ins>
      <w:r w:rsidR="005F14FB">
        <w:rPr>
          <w:rFonts w:eastAsia="MS Mincho"/>
          <w:lang w:val="en-US"/>
        </w:rPr>
        <w:t xml:space="preserve"> </w:t>
      </w:r>
      <w:ins w:id="54" w:author="QC" w:date="2020-08-10T15:46:00Z">
        <w:r w:rsidR="005F14FB">
          <w:rPr>
            <w:rFonts w:eastAsia="MS Mincho"/>
            <w:lang w:val="en-US"/>
          </w:rPr>
          <w:t xml:space="preserve">For RRC based solution, </w:t>
        </w:r>
      </w:ins>
      <w:ins w:id="55" w:author="QC" w:date="2020-08-10T15:47:00Z">
        <w:r w:rsidR="005F14FB">
          <w:rPr>
            <w:rFonts w:eastAsia="MS Mincho"/>
            <w:lang w:val="en-US"/>
          </w:rPr>
          <w:t xml:space="preserve">it is impossible to include </w:t>
        </w:r>
      </w:ins>
      <w:ins w:id="56" w:author="QC" w:date="2020-08-10T15:48:00Z">
        <w:r w:rsidR="005F14FB">
          <w:rPr>
            <w:rFonts w:eastAsia="MS Mincho"/>
            <w:lang w:val="en-US"/>
          </w:rPr>
          <w:t xml:space="preserve">the PDU session layer related information in the RRC level assistance information, </w:t>
        </w:r>
      </w:ins>
      <w:ins w:id="57" w:author="Qualcomm-140" w:date="2020-08-10T15:01:00Z">
        <w:r w:rsidR="00F029B7">
          <w:rPr>
            <w:rFonts w:eastAsia="MS Mincho"/>
            <w:lang w:val="en-US"/>
          </w:rPr>
          <w:t xml:space="preserve">since the </w:t>
        </w:r>
      </w:ins>
      <w:ins w:id="58" w:author="QC" w:date="2020-08-10T15:48:00Z">
        <w:r w:rsidR="005F14FB">
          <w:rPr>
            <w:rFonts w:eastAsia="MS Mincho"/>
            <w:lang w:val="en-US"/>
          </w:rPr>
          <w:t xml:space="preserve">UE is not able to indicate the requested PDU session handling. </w:t>
        </w:r>
      </w:ins>
      <w:ins w:id="59" w:author="QC" w:date="2020-08-10T15:55:00Z">
        <w:r w:rsidR="000467E6">
          <w:rPr>
            <w:rFonts w:eastAsia="MS Mincho"/>
            <w:lang w:val="en-US"/>
          </w:rPr>
          <w:t>SMF can onl</w:t>
        </w:r>
      </w:ins>
      <w:ins w:id="60" w:author="QC" w:date="2020-08-10T15:56:00Z">
        <w:r w:rsidR="000467E6">
          <w:rPr>
            <w:rFonts w:eastAsia="MS Mincho"/>
            <w:lang w:val="en-US"/>
          </w:rPr>
          <w:t>y make the decision based on information in</w:t>
        </w:r>
      </w:ins>
      <w:ins w:id="61" w:author="Qualcomm-140" w:date="2020-08-10T15:01:00Z">
        <w:r w:rsidR="00F029B7">
          <w:rPr>
            <w:rFonts w:eastAsia="MS Mincho"/>
            <w:lang w:val="en-US"/>
          </w:rPr>
          <w:t xml:space="preserve"> the</w:t>
        </w:r>
      </w:ins>
      <w:ins w:id="62" w:author="QC" w:date="2020-08-10T15:56:00Z">
        <w:r w:rsidR="000467E6">
          <w:rPr>
            <w:rFonts w:eastAsia="MS Mincho"/>
            <w:lang w:val="en-US"/>
          </w:rPr>
          <w:t xml:space="preserve"> network side</w:t>
        </w:r>
      </w:ins>
      <w:ins w:id="63" w:author="Qualcomm-140" w:date="2020-08-10T15:01:00Z">
        <w:r w:rsidR="00F029B7">
          <w:rPr>
            <w:rFonts w:eastAsia="MS Mincho"/>
            <w:lang w:val="en-US"/>
          </w:rPr>
          <w:t xml:space="preserve"> alone</w:t>
        </w:r>
      </w:ins>
      <w:ins w:id="64" w:author="QC" w:date="2020-08-10T15:56:00Z">
        <w:r w:rsidR="000467E6">
          <w:rPr>
            <w:rFonts w:eastAsia="MS Mincho"/>
            <w:lang w:val="en-US"/>
          </w:rPr>
          <w:t>.</w:t>
        </w:r>
      </w:ins>
    </w:p>
    <w:p w14:paraId="31821ABB" w14:textId="574CC692" w:rsidR="00DB7F1A" w:rsidRDefault="00DB7F1A" w:rsidP="000467E6">
      <w:pPr>
        <w:pStyle w:val="B1"/>
        <w:ind w:left="0" w:firstLine="0"/>
        <w:jc w:val="both"/>
        <w:rPr>
          <w:ins w:id="65" w:author="QC" w:date="2020-08-10T17:05:00Z"/>
          <w:rFonts w:eastAsia="MS Mincho"/>
          <w:lang w:val="en-US"/>
        </w:rPr>
      </w:pPr>
      <w:ins w:id="66" w:author="QC" w:date="2020-08-10T16:43:00Z">
        <w:r>
          <w:rPr>
            <w:rFonts w:eastAsia="MS Mincho"/>
            <w:lang w:val="en-US"/>
          </w:rPr>
          <w:t xml:space="preserve">The significant </w:t>
        </w:r>
      </w:ins>
      <w:ins w:id="67" w:author="QC" w:date="2020-08-10T16:51:00Z">
        <w:r>
          <w:rPr>
            <w:rFonts w:eastAsia="MS Mincho"/>
            <w:lang w:val="en-US"/>
          </w:rPr>
          <w:t>feature</w:t>
        </w:r>
      </w:ins>
      <w:ins w:id="68" w:author="QC" w:date="2020-08-10T16:43:00Z">
        <w:r>
          <w:rPr>
            <w:rFonts w:eastAsia="MS Mincho"/>
            <w:lang w:val="en-US"/>
          </w:rPr>
          <w:t xml:space="preserve"> for RRC based solution is that UE can </w:t>
        </w:r>
      </w:ins>
      <w:ins w:id="69" w:author="Qualcomm-140" w:date="2020-08-10T15:02:00Z">
        <w:r w:rsidR="00F029B7">
          <w:rPr>
            <w:rFonts w:eastAsia="MS Mincho"/>
            <w:lang w:val="en-US"/>
          </w:rPr>
          <w:t xml:space="preserve">still be kept </w:t>
        </w:r>
      </w:ins>
      <w:ins w:id="70" w:author="QC" w:date="2020-08-10T16:43:00Z">
        <w:r>
          <w:rPr>
            <w:rFonts w:eastAsia="MS Mincho"/>
            <w:lang w:val="en-US"/>
          </w:rPr>
          <w:t xml:space="preserve">in RRC_Inactive </w:t>
        </w:r>
      </w:ins>
      <w:ins w:id="71" w:author="Qualcomm-140" w:date="2020-08-10T15:02:00Z">
        <w:r w:rsidR="00F029B7">
          <w:rPr>
            <w:rFonts w:eastAsia="MS Mincho"/>
            <w:lang w:val="en-US"/>
          </w:rPr>
          <w:t>state</w:t>
        </w:r>
      </w:ins>
      <w:ins w:id="72" w:author="QC" w:date="2020-08-10T16:43:00Z">
        <w:r>
          <w:rPr>
            <w:rFonts w:eastAsia="MS Mincho"/>
            <w:lang w:val="en-US"/>
          </w:rPr>
          <w:t xml:space="preserve">, </w:t>
        </w:r>
      </w:ins>
      <w:ins w:id="73" w:author="Qualcomm-140" w:date="2020-08-10T15:02:00Z">
        <w:r w:rsidR="00F029B7">
          <w:rPr>
            <w:rFonts w:eastAsia="MS Mincho"/>
            <w:lang w:val="en-US"/>
          </w:rPr>
          <w:t xml:space="preserve">and </w:t>
        </w:r>
      </w:ins>
      <w:ins w:id="74" w:author="QC" w:date="2020-08-10T16:45:00Z">
        <w:r>
          <w:rPr>
            <w:rFonts w:eastAsia="MS Mincho"/>
            <w:lang w:val="en-US"/>
          </w:rPr>
          <w:t>when</w:t>
        </w:r>
      </w:ins>
      <w:ins w:id="75" w:author="Qualcomm-140" w:date="2020-08-10T15:02:00Z">
        <w:r w:rsidR="00F029B7">
          <w:rPr>
            <w:rFonts w:eastAsia="MS Mincho"/>
            <w:lang w:val="en-US"/>
          </w:rPr>
          <w:t xml:space="preserve"> the</w:t>
        </w:r>
      </w:ins>
      <w:ins w:id="76" w:author="QC" w:date="2020-08-10T16:44:00Z">
        <w:r>
          <w:rPr>
            <w:rFonts w:eastAsia="MS Mincho"/>
            <w:lang w:val="en-US"/>
          </w:rPr>
          <w:t xml:space="preserve"> UE return</w:t>
        </w:r>
      </w:ins>
      <w:ins w:id="77" w:author="QC" w:date="2020-08-10T16:45:00Z">
        <w:r>
          <w:rPr>
            <w:rFonts w:eastAsia="MS Mincho"/>
            <w:lang w:val="en-US"/>
          </w:rPr>
          <w:t>s</w:t>
        </w:r>
      </w:ins>
      <w:ins w:id="78" w:author="QC" w:date="2020-08-10T16:44:00Z">
        <w:r>
          <w:rPr>
            <w:rFonts w:eastAsia="MS Mincho"/>
            <w:lang w:val="en-US"/>
          </w:rPr>
          <w:t xml:space="preserve"> back </w:t>
        </w:r>
      </w:ins>
      <w:ins w:id="79" w:author="QC" w:date="2020-08-10T16:45:00Z">
        <w:r>
          <w:rPr>
            <w:rFonts w:eastAsia="MS Mincho"/>
            <w:lang w:val="en-US"/>
          </w:rPr>
          <w:t>it</w:t>
        </w:r>
      </w:ins>
      <w:ins w:id="80" w:author="QC" w:date="2020-08-10T16:44:00Z">
        <w:r>
          <w:rPr>
            <w:rFonts w:eastAsia="MS Mincho"/>
            <w:lang w:val="en-US"/>
          </w:rPr>
          <w:t xml:space="preserve"> can resume the connection rapidly. But the NAS based solution proposed in </w:t>
        </w:r>
      </w:ins>
      <w:ins w:id="81" w:author="QC" w:date="2020-08-10T16:45:00Z">
        <w:r>
          <w:rPr>
            <w:rFonts w:eastAsia="MS Mincho"/>
            <w:lang w:val="en-US"/>
          </w:rPr>
          <w:t>solution #5 also support the option that UE stays in RRC_Inactiv</w:t>
        </w:r>
      </w:ins>
      <w:ins w:id="82" w:author="QC" w:date="2020-08-10T16:46:00Z">
        <w:r>
          <w:rPr>
            <w:rFonts w:eastAsia="MS Mincho"/>
            <w:lang w:val="en-US"/>
          </w:rPr>
          <w:t>e mode first</w:t>
        </w:r>
      </w:ins>
      <w:ins w:id="83" w:author="QC" w:date="2020-08-10T16:51:00Z">
        <w:r>
          <w:rPr>
            <w:rFonts w:eastAsia="MS Mincho"/>
            <w:lang w:val="en-US"/>
          </w:rPr>
          <w:t>.</w:t>
        </w:r>
      </w:ins>
    </w:p>
    <w:p w14:paraId="73CAE1C3" w14:textId="60035CC9" w:rsidR="00777FD8" w:rsidRDefault="00777FD8" w:rsidP="000467E6">
      <w:pPr>
        <w:pStyle w:val="B1"/>
        <w:ind w:left="0" w:firstLine="0"/>
        <w:jc w:val="both"/>
        <w:rPr>
          <w:ins w:id="84" w:author="QC" w:date="2020-08-10T17:24:00Z"/>
          <w:rFonts w:eastAsia="MS Mincho"/>
          <w:lang w:val="en-US"/>
        </w:rPr>
      </w:pPr>
      <w:ins w:id="85" w:author="QC" w:date="2020-08-10T17:06:00Z">
        <w:r>
          <w:rPr>
            <w:rFonts w:eastAsia="MS Mincho"/>
            <w:lang w:val="en-US"/>
          </w:rPr>
          <w:t>Compar</w:t>
        </w:r>
      </w:ins>
      <w:ins w:id="86" w:author="Qualcomm-140" w:date="2020-08-10T15:05:00Z">
        <w:r w:rsidR="00F029B7">
          <w:rPr>
            <w:rFonts w:eastAsia="MS Mincho"/>
            <w:lang w:val="en-US"/>
          </w:rPr>
          <w:t>ing</w:t>
        </w:r>
      </w:ins>
      <w:ins w:id="87" w:author="QC" w:date="2020-08-10T17:06:00Z">
        <w:del w:id="88" w:author="Qualcomm-140" w:date="2020-08-10T15:05:00Z">
          <w:r w:rsidDel="00F029B7">
            <w:rPr>
              <w:rFonts w:eastAsia="MS Mincho"/>
              <w:lang w:val="en-US"/>
            </w:rPr>
            <w:delText>ed</w:delText>
          </w:r>
        </w:del>
        <w:r>
          <w:rPr>
            <w:rFonts w:eastAsia="MS Mincho"/>
            <w:lang w:val="en-US"/>
          </w:rPr>
          <w:t xml:space="preserve"> these two solutions, the benefit of RRC based solution is quite limited. From UE’s point view, it is qui</w:t>
        </w:r>
      </w:ins>
      <w:ins w:id="89" w:author="QC" w:date="2020-08-10T17:07:00Z">
        <w:r>
          <w:rPr>
            <w:rFonts w:eastAsia="MS Mincho"/>
            <w:lang w:val="en-US"/>
          </w:rPr>
          <w:t>te difficult to detect which scenario is short l</w:t>
        </w:r>
      </w:ins>
      <w:ins w:id="90" w:author="QC" w:date="2020-08-13T20:56:00Z">
        <w:r w:rsidR="00F43577">
          <w:rPr>
            <w:rFonts w:eastAsia="MS Mincho"/>
            <w:lang w:val="en-US"/>
          </w:rPr>
          <w:t>eave</w:t>
        </w:r>
      </w:ins>
      <w:ins w:id="91" w:author="QC" w:date="2020-08-10T17:07:00Z">
        <w:r>
          <w:rPr>
            <w:rFonts w:eastAsia="MS Mincho"/>
            <w:lang w:val="en-US"/>
          </w:rPr>
          <w:t xml:space="preserve"> and which </w:t>
        </w:r>
      </w:ins>
      <w:ins w:id="92" w:author="Qualcomm-140" w:date="2020-08-10T15:05:00Z">
        <w:r w:rsidR="00F029B7">
          <w:rPr>
            <w:rFonts w:eastAsia="MS Mincho"/>
            <w:lang w:val="en-US"/>
          </w:rPr>
          <w:t>would require</w:t>
        </w:r>
      </w:ins>
      <w:ins w:id="93" w:author="QC" w:date="2020-08-10T17:07:00Z">
        <w:r>
          <w:rPr>
            <w:rFonts w:eastAsia="MS Mincho"/>
            <w:lang w:val="en-US"/>
          </w:rPr>
          <w:t xml:space="preserve"> long leave. </w:t>
        </w:r>
      </w:ins>
      <w:ins w:id="94" w:author="QC" w:date="2020-08-10T17:08:00Z">
        <w:r>
          <w:rPr>
            <w:rFonts w:eastAsia="MS Mincho"/>
            <w:lang w:val="en-US"/>
          </w:rPr>
          <w:t>For the periodic registration update procedure, it maybe easy for</w:t>
        </w:r>
      </w:ins>
      <w:ins w:id="95" w:author="Qualcomm-140" w:date="2020-08-10T15:06:00Z">
        <w:r w:rsidR="00F029B7">
          <w:rPr>
            <w:rFonts w:eastAsia="MS Mincho"/>
            <w:lang w:val="en-US"/>
          </w:rPr>
          <w:t xml:space="preserve"> the</w:t>
        </w:r>
      </w:ins>
      <w:ins w:id="96" w:author="QC" w:date="2020-08-10T17:08:00Z">
        <w:r>
          <w:rPr>
            <w:rFonts w:eastAsia="MS Mincho"/>
            <w:lang w:val="en-US"/>
          </w:rPr>
          <w:t xml:space="preserve"> UE to evaluate a leaving time, but if UE is leaving due to paging response, </w:t>
        </w:r>
      </w:ins>
      <w:ins w:id="97" w:author="QC" w:date="2020-08-10T17:09:00Z">
        <w:r>
          <w:rPr>
            <w:rFonts w:eastAsia="MS Mincho"/>
            <w:lang w:val="en-US"/>
          </w:rPr>
          <w:t xml:space="preserve">it is impossible for the UE to estimate </w:t>
        </w:r>
      </w:ins>
      <w:ins w:id="98" w:author="QC" w:date="2020-08-10T17:10:00Z">
        <w:r>
          <w:rPr>
            <w:rFonts w:eastAsia="MS Mincho"/>
            <w:lang w:val="en-US"/>
          </w:rPr>
          <w:t>the “short” leave or “long” leave</w:t>
        </w:r>
      </w:ins>
      <w:ins w:id="99" w:author="Qualcomm-140" w:date="2020-08-10T15:06:00Z">
        <w:r w:rsidR="00F029B7">
          <w:rPr>
            <w:rFonts w:eastAsia="MS Mincho"/>
            <w:lang w:val="en-US"/>
          </w:rPr>
          <w:t xml:space="preserve"> (especially taking into account that based on outcome of KI#1 the UE may or may not know for which service is paged)</w:t>
        </w:r>
      </w:ins>
      <w:ins w:id="100" w:author="QC" w:date="2020-08-10T17:10:00Z">
        <w:r>
          <w:rPr>
            <w:rFonts w:eastAsia="MS Mincho"/>
            <w:lang w:val="en-US"/>
          </w:rPr>
          <w:t>. Consid</w:t>
        </w:r>
      </w:ins>
      <w:ins w:id="101" w:author="QC" w:date="2020-08-10T17:11:00Z">
        <w:r>
          <w:rPr>
            <w:rFonts w:eastAsia="MS Mincho"/>
            <w:lang w:val="en-US"/>
          </w:rPr>
          <w:t xml:space="preserve">er the NAS procedure can be applied to both EPC and 5GC and also </w:t>
        </w:r>
      </w:ins>
      <w:ins w:id="102" w:author="QC" w:date="2020-08-10T17:12:00Z">
        <w:r>
          <w:rPr>
            <w:rFonts w:eastAsia="MS Mincho"/>
            <w:lang w:val="en-US"/>
          </w:rPr>
          <w:t>support UE enters RRC_Inactive mode,</w:t>
        </w:r>
        <w:r w:rsidR="00157D4C">
          <w:rPr>
            <w:rFonts w:eastAsia="MS Mincho"/>
            <w:lang w:val="en-US"/>
          </w:rPr>
          <w:t xml:space="preserve"> it is proposed to </w:t>
        </w:r>
      </w:ins>
      <w:ins w:id="103" w:author="QC" w:date="2020-08-10T17:13:00Z">
        <w:r w:rsidR="00157D4C">
          <w:rPr>
            <w:rFonts w:eastAsia="MS Mincho"/>
            <w:lang w:val="en-US"/>
          </w:rPr>
          <w:t>adopt the NAS based solution that described in solution #5 as a con</w:t>
        </w:r>
      </w:ins>
      <w:ins w:id="104" w:author="QC" w:date="2020-08-10T17:14:00Z">
        <w:r w:rsidR="00157D4C">
          <w:rPr>
            <w:rFonts w:eastAsia="MS Mincho"/>
            <w:lang w:val="en-US"/>
          </w:rPr>
          <w:t xml:space="preserve">clusion </w:t>
        </w:r>
      </w:ins>
      <w:ins w:id="105" w:author="QC" w:date="2020-08-10T17:23:00Z">
        <w:r w:rsidR="00293AAE">
          <w:rPr>
            <w:rFonts w:eastAsia="MS Mincho"/>
            <w:lang w:val="en-US"/>
          </w:rPr>
          <w:t xml:space="preserve">at least </w:t>
        </w:r>
      </w:ins>
      <w:ins w:id="106" w:author="QC" w:date="2020-08-10T17:14:00Z">
        <w:r w:rsidR="00157D4C">
          <w:rPr>
            <w:rFonts w:eastAsia="MS Mincho"/>
            <w:lang w:val="en-US"/>
          </w:rPr>
          <w:t xml:space="preserve">for the UE leave due to paging </w:t>
        </w:r>
      </w:ins>
      <w:ins w:id="107" w:author="QC" w:date="2020-08-10T17:38:00Z">
        <w:r w:rsidR="001F2077">
          <w:rPr>
            <w:rFonts w:eastAsia="MS Mincho"/>
            <w:lang w:val="en-US"/>
          </w:rPr>
          <w:t xml:space="preserve">response. </w:t>
        </w:r>
      </w:ins>
      <w:ins w:id="108" w:author="QC" w:date="2020-08-10T17:39:00Z">
        <w:r w:rsidR="001F2077">
          <w:rPr>
            <w:rFonts w:eastAsia="MS Mincho"/>
            <w:lang w:val="en-US"/>
          </w:rPr>
          <w:t>F</w:t>
        </w:r>
      </w:ins>
      <w:ins w:id="109" w:author="QC" w:date="2020-08-10T17:38:00Z">
        <w:r w:rsidR="001F2077">
          <w:rPr>
            <w:rFonts w:eastAsia="MS Mincho"/>
            <w:lang w:val="en-US"/>
          </w:rPr>
          <w:t>or the periodic re</w:t>
        </w:r>
      </w:ins>
      <w:ins w:id="110" w:author="QC" w:date="2020-08-10T17:39:00Z">
        <w:r w:rsidR="001F2077">
          <w:rPr>
            <w:rFonts w:eastAsia="MS Mincho"/>
            <w:lang w:val="en-US"/>
          </w:rPr>
          <w:t>gistration area update, SA2 can decide it further after the response received from RAN.</w:t>
        </w:r>
      </w:ins>
    </w:p>
    <w:p w14:paraId="2CB6EF28" w14:textId="0BF75A81" w:rsidR="00293AAE" w:rsidRDefault="00293AAE" w:rsidP="000467E6">
      <w:pPr>
        <w:pStyle w:val="B1"/>
        <w:ind w:left="0" w:firstLine="0"/>
        <w:jc w:val="both"/>
        <w:rPr>
          <w:ins w:id="111" w:author="QC" w:date="2020-08-10T15:56:00Z"/>
          <w:rFonts w:eastAsia="MS Mincho"/>
          <w:lang w:val="en-US"/>
        </w:rPr>
      </w:pPr>
      <w:ins w:id="112" w:author="QC" w:date="2020-08-10T17:25:00Z">
        <w:r>
          <w:rPr>
            <w:rFonts w:eastAsia="MS Mincho"/>
            <w:lang w:val="en-US"/>
          </w:rPr>
          <w:t>F</w:t>
        </w:r>
      </w:ins>
      <w:ins w:id="113" w:author="QC" w:date="2020-08-10T17:24:00Z">
        <w:r>
          <w:rPr>
            <w:rFonts w:eastAsia="MS Mincho"/>
            <w:lang w:val="en-US"/>
          </w:rPr>
          <w:t xml:space="preserve">or the local release </w:t>
        </w:r>
      </w:ins>
      <w:ins w:id="114" w:author="QC" w:date="2020-08-10T17:25:00Z">
        <w:r>
          <w:rPr>
            <w:rFonts w:eastAsia="MS Mincho"/>
            <w:lang w:val="en-US"/>
          </w:rPr>
          <w:t xml:space="preserve">proposal, it is proposed to include in the LS </w:t>
        </w:r>
      </w:ins>
      <w:ins w:id="115" w:author="QC" w:date="2020-08-11T15:39:00Z">
        <w:r w:rsidR="004708EE">
          <w:rPr>
            <w:rFonts w:eastAsia="MS Mincho"/>
            <w:lang w:val="en-US"/>
          </w:rPr>
          <w:t>and ask</w:t>
        </w:r>
      </w:ins>
      <w:ins w:id="116" w:author="QC" w:date="2020-08-10T17:25:00Z">
        <w:r>
          <w:rPr>
            <w:rFonts w:eastAsia="MS Mincho"/>
            <w:lang w:val="en-US"/>
          </w:rPr>
          <w:t xml:space="preserve"> RAN2 if it is allowed to support. SA2 can align the spec with RAN</w:t>
        </w:r>
      </w:ins>
      <w:ins w:id="117" w:author="Qualcomm-140" w:date="2020-08-10T15:07:00Z">
        <w:r w:rsidR="00F029B7">
          <w:rPr>
            <w:rFonts w:eastAsia="MS Mincho"/>
            <w:lang w:val="en-US"/>
          </w:rPr>
          <w:t>2</w:t>
        </w:r>
      </w:ins>
      <w:ins w:id="118" w:author="QC" w:date="2020-08-10T17:26:00Z">
        <w:r>
          <w:rPr>
            <w:rFonts w:eastAsia="MS Mincho"/>
            <w:lang w:val="en-US"/>
          </w:rPr>
          <w:t xml:space="preserve"> conclusion.</w:t>
        </w:r>
      </w:ins>
    </w:p>
    <w:p w14:paraId="3A3DBF6A" w14:textId="77777777" w:rsidR="000467E6" w:rsidRDefault="000467E6" w:rsidP="000467E6">
      <w:pPr>
        <w:pStyle w:val="B1"/>
        <w:ind w:left="0" w:firstLine="0"/>
        <w:jc w:val="both"/>
        <w:rPr>
          <w:rFonts w:eastAsia="MS Mincho"/>
          <w:lang w:val="en-US"/>
        </w:rPr>
      </w:pPr>
    </w:p>
    <w:p w14:paraId="79560446" w14:textId="77777777" w:rsidR="003038F1" w:rsidRPr="0017459C" w:rsidRDefault="003038F1" w:rsidP="000025DA">
      <w:pPr>
        <w:pStyle w:val="B1"/>
        <w:ind w:left="0" w:firstLine="0"/>
        <w:rPr>
          <w:rFonts w:eastAsia="MS Mincho"/>
          <w:lang w:val="en-US"/>
        </w:rPr>
      </w:pPr>
    </w:p>
    <w:p w14:paraId="41C97A3C" w14:textId="77777777" w:rsidR="00B55660" w:rsidRDefault="00B55660" w:rsidP="00B55660">
      <w:pPr>
        <w:pStyle w:val="Heading1"/>
      </w:pPr>
      <w:bookmarkStart w:id="119" w:name="_Toc42770256"/>
      <w:bookmarkStart w:id="120" w:name="_Toc20147946"/>
      <w:bookmarkStart w:id="121" w:name="_Toc24700"/>
      <w:bookmarkStart w:id="122" w:name="_Toc11565"/>
      <w:bookmarkStart w:id="123" w:name="_Toc25740483"/>
      <w:bookmarkStart w:id="124" w:name="_Toc30155556"/>
      <w:bookmarkStart w:id="125" w:name="_Toc29297"/>
      <w:bookmarkStart w:id="126" w:name="_Toc42779312"/>
      <w:bookmarkStart w:id="127" w:name="_Toc26238"/>
      <w:bookmarkStart w:id="128" w:name="_Toc25416993"/>
      <w:bookmarkStart w:id="129" w:name="_Toc3953"/>
      <w:bookmarkStart w:id="130" w:name="_Toc20730732"/>
      <w:bookmarkStart w:id="131" w:name="_Toc22195"/>
      <w:bookmarkStart w:id="132" w:name="_Toc31639227"/>
      <w:bookmarkStart w:id="133" w:name="_Toc31361046"/>
      <w:bookmarkStart w:id="134" w:name="_Toc25417816"/>
      <w:bookmarkStart w:id="135" w:name="_Toc30155676"/>
      <w:bookmarkStart w:id="136" w:name="_Toc25417348"/>
      <w:bookmarkStart w:id="137" w:name="_Toc4787"/>
      <w:bookmarkStart w:id="138" w:name="_Toc43393397"/>
      <w:bookmarkStart w:id="139" w:name="_Toc11484"/>
      <w:bookmarkStart w:id="140" w:name="_Toc27750"/>
      <w:bookmarkStart w:id="141" w:name="_Toc31296429"/>
      <w:bookmarkStart w:id="142" w:name="_Toc21913"/>
      <w:bookmarkStart w:id="143" w:name="_Toc5716"/>
      <w:bookmarkStart w:id="144" w:name="_Toc23409922"/>
      <w:bookmarkStart w:id="145" w:name="_Toc5050"/>
      <w:bookmarkStart w:id="146" w:name="_Toc31448751"/>
      <w:bookmarkStart w:id="147" w:name="_Toc44004569"/>
      <w:r>
        <w:t>8</w:t>
      </w:r>
      <w:r>
        <w:tab/>
        <w:t>Conclusions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9633818" w14:textId="4E74C178" w:rsidR="00B55660" w:rsidRDefault="00B55660" w:rsidP="00B55660">
      <w:pPr>
        <w:pStyle w:val="EditorsNote"/>
        <w:rPr>
          <w:lang w:eastAsia="ko-KR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9A937F" w14:textId="06DA292A" w:rsidR="00293AAE" w:rsidRDefault="00293AAE" w:rsidP="00293AAE">
      <w:pPr>
        <w:pStyle w:val="B1"/>
        <w:ind w:left="0" w:firstLine="0"/>
        <w:jc w:val="both"/>
        <w:rPr>
          <w:ins w:id="148" w:author="QC" w:date="2020-08-10T17:39:00Z"/>
          <w:rFonts w:eastAsia="MS Mincho"/>
          <w:lang w:val="en-US"/>
        </w:rPr>
      </w:pPr>
      <w:ins w:id="149" w:author="QC" w:date="2020-08-10T17:26:00Z">
        <w:r>
          <w:rPr>
            <w:rFonts w:eastAsia="MS Mincho"/>
            <w:lang w:val="en-US"/>
          </w:rPr>
          <w:t>It is proposed to adopt the NAS based solution that described in solution #5 as a conclusion at least for the UE leave due to paging response.</w:t>
        </w:r>
      </w:ins>
    </w:p>
    <w:p w14:paraId="7A69EF1F" w14:textId="6101F9E1" w:rsidR="001F2077" w:rsidRDefault="001F2077" w:rsidP="00293AAE">
      <w:pPr>
        <w:pStyle w:val="B1"/>
        <w:ind w:left="0" w:firstLine="0"/>
        <w:jc w:val="both"/>
        <w:rPr>
          <w:ins w:id="150" w:author="QC" w:date="2020-08-10T17:26:00Z"/>
          <w:rFonts w:eastAsia="MS Mincho"/>
          <w:lang w:val="en-US"/>
        </w:rPr>
      </w:pPr>
      <w:ins w:id="151" w:author="QC" w:date="2020-08-10T17:39:00Z">
        <w:r>
          <w:rPr>
            <w:rFonts w:eastAsia="MS Mincho"/>
            <w:lang w:val="en-US"/>
          </w:rPr>
          <w:t>For the leave procedure init</w:t>
        </w:r>
      </w:ins>
      <w:ins w:id="152" w:author="QC" w:date="2020-08-10T17:40:00Z">
        <w:r>
          <w:rPr>
            <w:rFonts w:eastAsia="MS Mincho"/>
            <w:lang w:val="en-US"/>
          </w:rPr>
          <w:t xml:space="preserve">iated due to </w:t>
        </w:r>
      </w:ins>
      <w:ins w:id="153" w:author="QC" w:date="2020-08-10T17:39:00Z">
        <w:r>
          <w:rPr>
            <w:rFonts w:eastAsia="MS Mincho"/>
            <w:lang w:val="en-US"/>
          </w:rPr>
          <w:t xml:space="preserve">periodic registration area update, SA2 can decide </w:t>
        </w:r>
      </w:ins>
      <w:ins w:id="154" w:author="Qualcomm-140" w:date="2020-08-10T15:07:00Z">
        <w:r w:rsidR="00F029B7">
          <w:rPr>
            <w:rFonts w:eastAsia="MS Mincho"/>
            <w:lang w:val="en-US"/>
          </w:rPr>
          <w:t>later</w:t>
        </w:r>
      </w:ins>
      <w:ins w:id="155" w:author="QC" w:date="2020-08-10T17:39:00Z">
        <w:r>
          <w:rPr>
            <w:rFonts w:eastAsia="MS Mincho"/>
            <w:lang w:val="en-US"/>
          </w:rPr>
          <w:t xml:space="preserve"> after the response received from RAN</w:t>
        </w:r>
      </w:ins>
      <w:ins w:id="156" w:author="Qualcomm-140" w:date="2020-08-10T15:07:00Z">
        <w:r w:rsidR="00F029B7">
          <w:rPr>
            <w:rFonts w:eastAsia="MS Mincho"/>
            <w:lang w:val="en-US"/>
          </w:rPr>
          <w:t>2</w:t>
        </w:r>
      </w:ins>
      <w:ins w:id="157" w:author="QC" w:date="2020-08-10T17:39:00Z">
        <w:r>
          <w:rPr>
            <w:rFonts w:eastAsia="MS Mincho"/>
            <w:lang w:val="en-US"/>
          </w:rPr>
          <w:t>.</w:t>
        </w:r>
      </w:ins>
    </w:p>
    <w:p w14:paraId="401941EF" w14:textId="2C4B45F0" w:rsidR="00293AAE" w:rsidRDefault="00293AAE" w:rsidP="00293AAE">
      <w:pPr>
        <w:pStyle w:val="B1"/>
        <w:ind w:left="0" w:firstLine="0"/>
        <w:jc w:val="both"/>
        <w:rPr>
          <w:ins w:id="158" w:author="QC" w:date="2020-08-10T17:26:00Z"/>
          <w:rFonts w:eastAsia="MS Mincho"/>
          <w:lang w:val="en-US"/>
        </w:rPr>
      </w:pPr>
      <w:ins w:id="159" w:author="QC" w:date="2020-08-10T17:26:00Z">
        <w:r>
          <w:rPr>
            <w:rFonts w:eastAsia="MS Mincho"/>
            <w:lang w:val="en-US"/>
          </w:rPr>
          <w:t xml:space="preserve">For the local release proposal, </w:t>
        </w:r>
      </w:ins>
      <w:ins w:id="160" w:author="Qualcomm-140" w:date="2020-08-10T15:08:00Z">
        <w:r w:rsidR="00F029B7">
          <w:rPr>
            <w:rFonts w:eastAsia="MS Mincho"/>
            <w:lang w:val="en-US"/>
          </w:rPr>
          <w:t>it depending on the response from</w:t>
        </w:r>
      </w:ins>
      <w:ins w:id="161" w:author="QC" w:date="2020-08-10T17:26:00Z">
        <w:r>
          <w:rPr>
            <w:rFonts w:eastAsia="MS Mincho"/>
            <w:lang w:val="en-US"/>
          </w:rPr>
          <w:t xml:space="preserve"> RAN2</w:t>
        </w:r>
      </w:ins>
      <w:ins w:id="162" w:author="Qualcomm-140" w:date="2020-08-10T15:08:00Z">
        <w:r w:rsidR="00F029B7">
          <w:rPr>
            <w:rFonts w:eastAsia="MS Mincho"/>
            <w:lang w:val="en-US"/>
          </w:rPr>
          <w:t xml:space="preserve">, </w:t>
        </w:r>
      </w:ins>
      <w:ins w:id="163" w:author="QC" w:date="2020-08-10T17:26:00Z">
        <w:r>
          <w:rPr>
            <w:rFonts w:eastAsia="MS Mincho"/>
            <w:lang w:val="en-US"/>
          </w:rPr>
          <w:t xml:space="preserve"> SA2 can align the spec with RAN</w:t>
        </w:r>
      </w:ins>
      <w:ins w:id="164" w:author="Qualcomm-140" w:date="2020-08-10T15:08:00Z">
        <w:r w:rsidR="002B733D">
          <w:rPr>
            <w:rFonts w:eastAsia="MS Mincho"/>
            <w:lang w:val="en-US"/>
          </w:rPr>
          <w:t>2</w:t>
        </w:r>
      </w:ins>
      <w:ins w:id="165" w:author="QC" w:date="2020-08-10T17:26:00Z">
        <w:r>
          <w:rPr>
            <w:rFonts w:eastAsia="MS Mincho"/>
            <w:lang w:val="en-US"/>
          </w:rPr>
          <w:t xml:space="preserve"> conclusion.</w:t>
        </w:r>
      </w:ins>
    </w:p>
    <w:p w14:paraId="2469CCBD" w14:textId="15431BB5" w:rsidR="0017459C" w:rsidRDefault="0017459C" w:rsidP="00D10C43">
      <w:pPr>
        <w:jc w:val="both"/>
        <w:rPr>
          <w:ins w:id="166" w:author="QC" w:date="2020-08-05T16:14:00Z"/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AEA213" w14:textId="77777777" w:rsidR="00D0524E" w:rsidRDefault="00D0524E">
      <w:r>
        <w:separator/>
      </w:r>
    </w:p>
  </w:endnote>
  <w:endnote w:type="continuationSeparator" w:id="0">
    <w:p w14:paraId="309B8B39" w14:textId="77777777" w:rsidR="00D0524E" w:rsidRDefault="00D05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D9CB9" w14:textId="77777777" w:rsidR="004B17BA" w:rsidRDefault="004B1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2671B" w14:textId="77777777" w:rsidR="004B17BA" w:rsidRDefault="004B1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1949A" w14:textId="77777777" w:rsidR="004B17BA" w:rsidRDefault="004B1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174E29" w14:textId="77777777" w:rsidR="00D0524E" w:rsidRDefault="00D0524E">
      <w:r>
        <w:separator/>
      </w:r>
    </w:p>
  </w:footnote>
  <w:footnote w:type="continuationSeparator" w:id="0">
    <w:p w14:paraId="1F775888" w14:textId="77777777" w:rsidR="00D0524E" w:rsidRDefault="00D05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E3773" w14:textId="77777777" w:rsidR="004B17BA" w:rsidRDefault="004B1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376F80" w:rsidRDefault="00376F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DFD40" w14:textId="77777777" w:rsidR="004B17BA" w:rsidRDefault="004B1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">
    <w15:presenceInfo w15:providerId="None" w15:userId="QC"/>
  </w15:person>
  <w15:person w15:author="Qualcomm-140">
    <w15:presenceInfo w15:providerId="None" w15:userId="Qualcomm-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6F1F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90"/>
    <w:rsid w:val="00294BC4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758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D98"/>
    <w:rsid w:val="00F267A6"/>
    <w:rsid w:val="00F300FB"/>
    <w:rsid w:val="00F3046D"/>
    <w:rsid w:val="00F327AE"/>
    <w:rsid w:val="00F32C0B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34DF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41A6D-28F2-4D3D-9B93-2A6D19DE9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2731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QC</cp:lastModifiedBy>
  <cp:revision>32</cp:revision>
  <cp:lastPrinted>1900-12-31T23:00:00Z</cp:lastPrinted>
  <dcterms:created xsi:type="dcterms:W3CDTF">2020-07-21T02:38:00Z</dcterms:created>
  <dcterms:modified xsi:type="dcterms:W3CDTF">2020-08-13T12:56:00Z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